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w:t>
      </w:r>
      <w:r>
        <w:rPr>
          <w:rFonts w:ascii="Arial" w:hAnsi="Arial"/>
          <w:b/>
          <w:i/>
          <w:sz w:val="28"/>
        </w:rPr>
        <w:tab/>
      </w:r>
      <w:r>
        <w:rPr>
          <w:rFonts w:hint="eastAsia" w:ascii="Arial" w:hAnsi="Arial"/>
          <w:b/>
          <w:sz w:val="24"/>
          <w:lang w:val="en-US" w:eastAsia="zh-CN"/>
        </w:rPr>
        <w:t>R3-244642</w:t>
      </w:r>
    </w:p>
    <w:p>
      <w:pPr>
        <w:pStyle w:val="94"/>
        <w:outlineLvl w:val="0"/>
        <w:rPr>
          <w:b/>
          <w:sz w:val="24"/>
        </w:rPr>
      </w:pPr>
      <w:r>
        <w:rPr>
          <w:rFonts w:hint="eastAsia" w:eastAsia="宋体"/>
          <w:b/>
          <w:sz w:val="24"/>
          <w:lang w:val="en-US" w:eastAsia="zh-CN"/>
        </w:rPr>
        <w:t>Maastricht, Netherlands, 19-23 Aug</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hint="default" w:eastAsia="宋体"/>
                <w:b/>
                <w:sz w:val="28"/>
                <w:lang w:val="en-US" w:eastAsia="zh-CN"/>
              </w:rPr>
            </w:pPr>
            <w:r>
              <w:rPr>
                <w:rFonts w:hint="eastAsia" w:eastAsia="宋体"/>
                <w:b/>
                <w:sz w:val="28"/>
                <w:lang w:val="en-US" w:eastAsia="zh-CN"/>
              </w:rPr>
              <w:t>38.401</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hint="default" w:eastAsia="宋体"/>
                <w:lang w:val="en-US" w:eastAsia="zh-CN"/>
              </w:rPr>
            </w:pPr>
            <w:r>
              <w:rPr>
                <w:b/>
                <w:sz w:val="28"/>
              </w:rPr>
              <w:t xml:space="preserve"> </w:t>
            </w:r>
            <w:r>
              <w:rPr>
                <w:rFonts w:hint="eastAsia"/>
                <w:b/>
                <w:sz w:val="28"/>
              </w:rPr>
              <w:t>04</w:t>
            </w:r>
            <w:r>
              <w:rPr>
                <w:rFonts w:hint="eastAsia" w:eastAsia="宋体"/>
                <w:b/>
                <w:sz w:val="28"/>
                <w:lang w:val="en-US" w:eastAsia="zh-CN"/>
              </w:rPr>
              <w:t>26</w:t>
            </w:r>
            <w:bookmarkStart w:id="15" w:name="_GoBack"/>
            <w:bookmarkEnd w:id="15"/>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b/>
                <w:sz w:val="28"/>
                <w:lang w:val="en-US" w:eastAsia="zh-CN"/>
              </w:rPr>
              <w:t>-</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18.2.0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rFonts w:hint="eastAsia"/>
                <w:lang w:val="sv-SE" w:eastAsia="zh-CN"/>
              </w:rPr>
              <w:t>Correction on mobile IAB-node authorization</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hint="default" w:eastAsiaTheme="minorEastAsia"/>
                <w:lang w:val="en-US" w:eastAsia="zh-CN"/>
              </w:rPr>
            </w:pPr>
            <w:r>
              <w:rPr>
                <w:rFonts w:hint="eastAsia" w:cs="Times New Roman"/>
                <w:lang w:val="en-US" w:eastAsia="zh-CN"/>
              </w:rPr>
              <w:t>ZTE Corporation, Lenovo, Xiaomi</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rFonts w:hint="eastAsia"/>
                <w:lang w:eastAsia="en-US"/>
              </w:rPr>
              <w:t>NR_mobile_IAB-Core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eastAsia="宋体"/>
                <w:b/>
                <w:lang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pPr>
            <w:r>
              <w:rPr>
                <w:rFonts w:hint="eastAsia"/>
                <w:lang w:val="en-US" w:eastAsia="zh-CN"/>
              </w:rPr>
              <w:t xml:space="preserve">it is specified that </w:t>
            </w:r>
            <w:r>
              <w:rPr>
                <w:rFonts w:hint="default"/>
                <w:lang w:val="en-US" w:eastAsia="zh-CN"/>
              </w:rPr>
              <w:t>“</w:t>
            </w:r>
            <w:r>
              <w:t>During the mobile IAB-MT migration procedure and the mobile IAB-node RLF recovery procedure, the target/new RRC</w:t>
            </w:r>
            <w:r>
              <w:rPr>
                <w:rFonts w:hint="eastAsia"/>
                <w:lang w:eastAsia="zh-CN"/>
              </w:rPr>
              <w:t>-</w:t>
            </w:r>
            <w:r>
              <w:t>terminating IAB-donor-</w:t>
            </w:r>
            <w:r>
              <w:rPr>
                <w:rFonts w:hint="eastAsia"/>
                <w:lang w:eastAsia="zh-CN"/>
              </w:rPr>
              <w:t>CU</w:t>
            </w:r>
            <w:r>
              <w:t xml:space="preserve"> </w:t>
            </w:r>
            <w:r>
              <w:rPr>
                <w:rFonts w:hint="eastAsia"/>
                <w:lang w:eastAsia="zh-CN"/>
              </w:rPr>
              <w:t>receives</w:t>
            </w:r>
            <w:r>
              <w:rPr>
                <w:lang w:eastAsia="zh-CN"/>
              </w:rPr>
              <w:t xml:space="preserve"> the authorization status of the mobile IAB-node from the source/initial RRC-terminating IAB-donor-CU as well as from the 5GC during P</w:t>
            </w:r>
            <w:r>
              <w:rPr>
                <w:rFonts w:hint="eastAsia"/>
                <w:lang w:eastAsia="zh-CN"/>
              </w:rPr>
              <w:t>ath</w:t>
            </w:r>
            <w:r>
              <w:rPr>
                <w:lang w:eastAsia="zh-CN"/>
              </w:rPr>
              <w:t xml:space="preserve"> S</w:t>
            </w:r>
            <w:r>
              <w:rPr>
                <w:rFonts w:hint="eastAsia"/>
                <w:lang w:eastAsia="zh-CN"/>
              </w:rPr>
              <w:t>witch</w:t>
            </w:r>
            <w:r>
              <w:rPr>
                <w:lang w:eastAsia="zh-CN"/>
              </w:rPr>
              <w:t xml:space="preserve"> Request procedure.</w:t>
            </w:r>
            <w:r>
              <w:t xml:space="preserve"> </w:t>
            </w:r>
            <w:r>
              <w:rPr>
                <w:rFonts w:hint="default"/>
                <w:lang w:val="en-US" w:eastAsia="zh-CN"/>
              </w:rPr>
              <w:t>”</w:t>
            </w:r>
            <w:r>
              <w:rPr>
                <w:rFonts w:hint="eastAsia"/>
                <w:lang w:val="en-US" w:eastAsia="zh-CN"/>
              </w:rPr>
              <w:t xml:space="preserve">. As we know, the </w:t>
            </w:r>
            <w:r>
              <w:t>mobile IAB-MT migration procedur</w:t>
            </w:r>
            <w:r>
              <w:rPr>
                <w:rFonts w:hint="eastAsia"/>
                <w:lang w:val="en-US" w:eastAsia="zh-CN"/>
              </w:rPr>
              <w:t xml:space="preserve">e comprises </w:t>
            </w:r>
            <w:r>
              <w:t>mobile IAB-MT migration</w:t>
            </w:r>
            <w:r>
              <w:rPr>
                <w:rFonts w:hint="eastAsia"/>
                <w:lang w:val="en-US" w:eastAsia="zh-CN"/>
              </w:rPr>
              <w:t xml:space="preserve"> via NG handover and </w:t>
            </w:r>
            <w:r>
              <w:t>mobile IAB-MT migration</w:t>
            </w:r>
            <w:r>
              <w:rPr>
                <w:rFonts w:hint="eastAsia"/>
                <w:lang w:val="en-US" w:eastAsia="zh-CN"/>
              </w:rPr>
              <w:t xml:space="preserve"> via Xn handover as captured in clause </w:t>
            </w:r>
            <w:r>
              <w:t>8.23.1</w:t>
            </w:r>
            <w:r>
              <w:rPr>
                <w:rFonts w:hint="eastAsia"/>
                <w:lang w:val="en-US" w:eastAsia="zh-CN"/>
              </w:rPr>
              <w:t xml:space="preserve"> and clause </w:t>
            </w:r>
            <w:r>
              <w:t>8.23.</w:t>
            </w:r>
            <w:r>
              <w:rPr>
                <w:rFonts w:hint="eastAsia"/>
                <w:lang w:val="en-US" w:eastAsia="zh-CN"/>
              </w:rPr>
              <w:t xml:space="preserve">2 respectively. So the above sentence is incorrect since it only applies to the </w:t>
            </w:r>
            <w:r>
              <w:t>mobile IAB-MT migration</w:t>
            </w:r>
            <w:r>
              <w:rPr>
                <w:rFonts w:hint="eastAsia"/>
                <w:lang w:val="en-US" w:eastAsia="zh-CN"/>
              </w:rPr>
              <w:t xml:space="preserve"> via Xn handover case. </w:t>
            </w:r>
          </w:p>
          <w:p>
            <w:pPr>
              <w:numPr>
                <w:ilvl w:val="0"/>
                <w:numId w:val="2"/>
              </w:num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For</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a</w:t>
            </w:r>
            <w:r>
              <w:rPr>
                <w:rFonts w:hint="eastAsia" w:cs="Times New Roman"/>
                <w:sz w:val="20"/>
                <w:szCs w:val="20"/>
                <w:lang w:val="en-US" w:eastAsia="zh-CN"/>
              </w:rPr>
              <w:t xml:space="preserve"> mobile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IAB-node</w:t>
            </w:r>
            <w:r>
              <w:rPr>
                <w:rFonts w:hint="default" w:ascii="Times New Roman" w:hAnsi="Times New Roman" w:cs="Times New Roman"/>
                <w:sz w:val="20"/>
                <w:szCs w:val="20"/>
                <w:lang w:val="en-US" w:eastAsia="zh-CN"/>
              </w:rPr>
              <w:t xml:space="preserve">, the IAB donor-CU receives the authorizations from 5GC or from another IAB donor CU, when the authorization status </w:t>
            </w:r>
            <w:r>
              <w:rPr>
                <w:rFonts w:hint="default" w:ascii="Times New Roman" w:hAnsi="Times New Roman" w:cs="Times New Roman"/>
                <w:sz w:val="20"/>
                <w:szCs w:val="20"/>
              </w:rPr>
              <w:t xml:space="preserve">is </w:t>
            </w:r>
            <w:r>
              <w:rPr>
                <w:rFonts w:hint="default" w:ascii="Times New Roman" w:hAnsi="Times New Roman" w:eastAsia="宋体" w:cs="Times New Roman"/>
                <w:sz w:val="20"/>
                <w:szCs w:val="20"/>
                <w:lang w:val="en-US" w:eastAsia="zh-CN"/>
              </w:rPr>
              <w:t xml:space="preserve">received for the first time and </w:t>
            </w:r>
            <w:r>
              <w:rPr>
                <w:rFonts w:hint="default" w:ascii="Times New Roman" w:hAnsi="Times New Roman" w:cs="Times New Roman"/>
                <w:sz w:val="20"/>
                <w:szCs w:val="20"/>
              </w:rPr>
              <w:t>“not authorized”, the IAB-donor-CU neither establishes the backhaul resources nor allocates any BAP address, TNL address or default BAP configuration for this</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 xml:space="preserve">mobile </w:t>
            </w:r>
            <w:r>
              <w:rPr>
                <w:rFonts w:hint="default" w:ascii="Times New Roman" w:hAnsi="Times New Roman" w:cs="Times New Roman"/>
                <w:sz w:val="20"/>
                <w:szCs w:val="20"/>
              </w:rPr>
              <w:t xml:space="preserve">IAB-node. </w:t>
            </w:r>
            <w:r>
              <w:rPr>
                <w:rFonts w:hint="default" w:ascii="Times New Roman" w:hAnsi="Times New Roman" w:cs="Times New Roman"/>
                <w:sz w:val="20"/>
                <w:szCs w:val="20"/>
                <w:lang w:val="en-US" w:eastAsia="zh-CN"/>
              </w:rPr>
              <w:t xml:space="preserve">However, when the authorization status is not received for the first time, different action shall be taken, e.g. </w:t>
            </w:r>
            <w:r>
              <w:rPr>
                <w:rFonts w:hint="default" w:ascii="Times New Roman" w:hAnsi="Times New Roman" w:cs="Times New Roman"/>
                <w:sz w:val="20"/>
                <w:szCs w:val="20"/>
              </w:rPr>
              <w:t xml:space="preserve">the IAB-donor-CU attempts to hand over the UEs served by the </w:t>
            </w:r>
            <w:r>
              <w:rPr>
                <w:rFonts w:hint="eastAsia" w:eastAsia="宋体" w:cs="Times New Roman"/>
                <w:sz w:val="20"/>
                <w:szCs w:val="20"/>
                <w:lang w:val="en-US" w:eastAsia="zh-CN"/>
              </w:rPr>
              <w:t xml:space="preserve">mobile </w:t>
            </w:r>
            <w:r>
              <w:rPr>
                <w:rFonts w:hint="default" w:ascii="Times New Roman" w:hAnsi="Times New Roman" w:cs="Times New Roman"/>
                <w:sz w:val="20"/>
                <w:szCs w:val="20"/>
              </w:rPr>
              <w:t xml:space="preserve">IAB-node to other cell(s), releases the F1 interface towards the </w:t>
            </w:r>
            <w:r>
              <w:rPr>
                <w:rFonts w:hint="eastAsia" w:eastAsia="宋体" w:cs="Times New Roman"/>
                <w:sz w:val="20"/>
                <w:szCs w:val="20"/>
                <w:lang w:val="en-US" w:eastAsia="zh-CN"/>
              </w:rPr>
              <w:t xml:space="preserve">mobile </w:t>
            </w:r>
            <w:r>
              <w:rPr>
                <w:rFonts w:hint="default" w:ascii="Times New Roman" w:hAnsi="Times New Roman" w:cs="Times New Roman"/>
                <w:sz w:val="20"/>
                <w:szCs w:val="20"/>
              </w:rPr>
              <w:t xml:space="preserve">IAB-DU, and releases all backhaul resources (including the BAP address, TNL address and default BAP configuration) for this </w:t>
            </w:r>
            <w:r>
              <w:rPr>
                <w:rFonts w:hint="eastAsia" w:eastAsia="宋体" w:cs="Times New Roman"/>
                <w:sz w:val="20"/>
                <w:szCs w:val="20"/>
                <w:lang w:val="en-US" w:eastAsia="zh-CN"/>
              </w:rPr>
              <w:t xml:space="preserve">mobile </w:t>
            </w:r>
            <w:r>
              <w:rPr>
                <w:rFonts w:hint="default" w:ascii="Times New Roman" w:hAnsi="Times New Roman" w:cs="Times New Roman"/>
                <w:sz w:val="20"/>
                <w:szCs w:val="20"/>
              </w:rPr>
              <w:t xml:space="preserve">IAB-node. </w:t>
            </w:r>
            <w:r>
              <w:rPr>
                <w:rFonts w:hint="default" w:ascii="Times New Roman" w:hAnsi="Times New Roman" w:cs="Times New Roman"/>
                <w:sz w:val="20"/>
                <w:szCs w:val="20"/>
                <w:lang w:val="en-US" w:eastAsia="zh-CN"/>
              </w:rPr>
              <w:t xml:space="preserve">As we can see, different actions are taken by the IAB donor CU for the two cases. However, the two cases when the authorization status </w:t>
            </w:r>
            <w:r>
              <w:rPr>
                <w:rFonts w:hint="default" w:ascii="Times New Roman" w:hAnsi="Times New Roman" w:cs="Times New Roman"/>
                <w:sz w:val="20"/>
                <w:szCs w:val="20"/>
              </w:rPr>
              <w:t xml:space="preserve">is </w:t>
            </w:r>
            <w:r>
              <w:rPr>
                <w:rFonts w:hint="default" w:ascii="Times New Roman" w:hAnsi="Times New Roman" w:eastAsia="宋体" w:cs="Times New Roman"/>
                <w:sz w:val="20"/>
                <w:szCs w:val="20"/>
                <w:lang w:val="en-US" w:eastAsia="zh-CN"/>
              </w:rPr>
              <w:t>received</w:t>
            </w:r>
            <w:r>
              <w:rPr>
                <w:rFonts w:hint="default" w:ascii="Times New Roman" w:hAnsi="Times New Roman" w:cs="Times New Roman"/>
                <w:sz w:val="20"/>
                <w:szCs w:val="20"/>
                <w:lang w:val="en-US" w:eastAsia="zh-CN"/>
              </w:rPr>
              <w:t xml:space="preserve"> are not distinguished in the current description in 38.401</w:t>
            </w:r>
            <w:r>
              <w:rPr>
                <w:rFonts w:hint="eastAsia" w:ascii="Times New Roman" w:hAnsi="Times New Roman" w:cs="Times New Roman"/>
                <w:sz w:val="20"/>
                <w:szCs w:val="20"/>
                <w:lang w:val="en-US" w:eastAsia="zh-CN"/>
              </w:rPr>
              <w:t>.</w:t>
            </w:r>
          </w:p>
          <w:p>
            <w:pPr>
              <w:numPr>
                <w:ilvl w:val="0"/>
                <w:numId w:val="2"/>
              </w:numPr>
              <w:rPr>
                <w:rFonts w:hint="default" w:ascii="Times New Roman" w:hAnsi="Times New Roman" w:eastAsia="宋体" w:cs="Times New Roman"/>
                <w:sz w:val="20"/>
                <w:szCs w:val="20"/>
                <w:lang w:val="en-US" w:eastAsia="zh-CN"/>
              </w:rPr>
            </w:pPr>
            <w:r>
              <w:rPr>
                <w:rFonts w:hint="eastAsia" w:eastAsia="宋体"/>
                <w:lang w:val="en-US" w:eastAsia="zh-CN"/>
              </w:rPr>
              <w:t xml:space="preserve">When </w:t>
            </w:r>
            <w:r>
              <w:rPr>
                <w:rFonts w:eastAsia="宋体"/>
                <w:lang w:eastAsia="zh-CN"/>
              </w:rPr>
              <w:t>the mobile IAB-MT and its co-located mobile IAB-DU connect to different IAB-donor-CUs</w:t>
            </w:r>
            <w:r>
              <w:rPr>
                <w:rFonts w:hint="eastAsia" w:eastAsia="宋体"/>
                <w:lang w:val="en-US" w:eastAsia="zh-CN"/>
              </w:rPr>
              <w:t xml:space="preserve">, it is specified </w:t>
            </w:r>
            <w:r>
              <w:rPr>
                <w:rFonts w:hint="default" w:eastAsia="宋体"/>
                <w:lang w:val="en-US" w:eastAsia="zh-CN"/>
              </w:rPr>
              <w:t>“</w:t>
            </w:r>
            <w:r>
              <w:rPr>
                <w:rFonts w:eastAsia="宋体"/>
                <w:lang w:eastAsia="zh-CN"/>
              </w:rPr>
              <w:t>the RRC-terminating IAB-donor-CU sends the updated authorization status to the F1-terminating IAB-donor-CU via the IAB TRANSPORT MIGRATION MODIFICATION REQUEST message</w:t>
            </w:r>
            <w:r>
              <w:rPr>
                <w:rFonts w:hint="default" w:eastAsia="宋体"/>
                <w:lang w:val="en-US" w:eastAsia="zh-CN"/>
              </w:rPr>
              <w:t>”</w:t>
            </w:r>
            <w:r>
              <w:rPr>
                <w:rFonts w:hint="eastAsia" w:eastAsia="宋体"/>
                <w:lang w:val="en-US" w:eastAsia="zh-CN"/>
              </w:rPr>
              <w:t xml:space="preserve">. However, in some cases, e.g., if the received status is the same as the current status, there is no need for the RRC terminating donor to send received status to the F1 terminating donor. </w:t>
            </w:r>
          </w:p>
          <w:p>
            <w:pPr>
              <w:numPr>
                <w:ilvl w:val="0"/>
                <w:numId w:val="2"/>
              </w:numPr>
              <w:rPr>
                <w:rFonts w:hint="default" w:ascii="Times New Roman" w:hAnsi="Times New Roman" w:eastAsia="宋体" w:cs="Times New Roman"/>
                <w:sz w:val="20"/>
                <w:szCs w:val="20"/>
                <w:lang w:val="en-US" w:eastAsia="zh-CN"/>
              </w:rPr>
            </w:pPr>
            <w:r>
              <w:rPr>
                <w:rFonts w:hint="eastAsia" w:eastAsia="宋体"/>
                <w:lang w:val="en-US" w:eastAsia="zh-CN"/>
              </w:rPr>
              <w:t xml:space="preserve">It is specified </w:t>
            </w:r>
            <w:r>
              <w:rPr>
                <w:rFonts w:hint="default" w:eastAsia="宋体"/>
                <w:lang w:val="en-US" w:eastAsia="zh-CN"/>
              </w:rPr>
              <w:t>“</w:t>
            </w:r>
            <w:r>
              <w:rPr>
                <w:rFonts w:hint="eastAsia" w:eastAsia="宋体"/>
                <w:lang w:eastAsia="zh-CN"/>
              </w:rPr>
              <w:t>I</w:t>
            </w:r>
            <w:r>
              <w:rPr>
                <w:rFonts w:eastAsia="宋体"/>
                <w:lang w:eastAsia="zh-CN"/>
              </w:rPr>
              <w:t>f the updated authorization status for the mobile IAB-node is set to “not authorized”, the F1-terminating IAB-donor attempts to hand over the UEs served by the mobile IAB-node to other cell(s), and then releases the F1 interface towards the mobile IAB-DU</w:t>
            </w:r>
            <w:r>
              <w:rPr>
                <w:rFonts w:hint="default" w:eastAsia="宋体"/>
                <w:lang w:val="en-US" w:eastAsia="zh-CN"/>
              </w:rPr>
              <w:t>”</w:t>
            </w:r>
            <w:r>
              <w:rPr>
                <w:rFonts w:hint="eastAsia" w:eastAsia="宋体"/>
                <w:lang w:val="en-US" w:eastAsia="zh-CN"/>
              </w:rPr>
              <w:t xml:space="preserve">. However, the operation of </w:t>
            </w:r>
            <w:r>
              <w:rPr>
                <w:rFonts w:hint="default" w:eastAsia="宋体"/>
                <w:lang w:val="en-US" w:eastAsia="zh-CN"/>
              </w:rPr>
              <w:t>“</w:t>
            </w:r>
            <w:r>
              <w:t>releases all backhaul resources (including the BAP address, TNL address and default BAP configuration) for this</w:t>
            </w:r>
            <w:r>
              <w:rPr>
                <w:rFonts w:hint="eastAsia" w:eastAsia="宋体"/>
                <w:lang w:val="en-US" w:eastAsia="zh-CN"/>
              </w:rPr>
              <w:t xml:space="preserve"> mobile</w:t>
            </w:r>
            <w:r>
              <w:t xml:space="preserve"> IAB-node</w:t>
            </w:r>
            <w:r>
              <w:rPr>
                <w:rFonts w:hint="default" w:eastAsia="宋体"/>
                <w:lang w:val="en-US" w:eastAsia="zh-CN"/>
              </w:rPr>
              <w:t>”</w:t>
            </w:r>
            <w:r>
              <w:rPr>
                <w:rFonts w:hint="eastAsia" w:eastAsia="宋体"/>
                <w:lang w:val="en-US" w:eastAsia="zh-CN"/>
              </w:rPr>
              <w:t xml:space="preserve"> is missing. </w:t>
            </w:r>
          </w:p>
          <w:p>
            <w:pPr>
              <w:numPr>
                <w:ilvl w:val="0"/>
                <w:numId w:val="2"/>
              </w:numPr>
              <w:rPr>
                <w:rFonts w:ascii="Arial" w:hAnsi="Arial" w:cs="Arial"/>
                <w:lang w:val="en-US" w:eastAsia="zh-CN"/>
              </w:rPr>
            </w:pPr>
            <w:r>
              <w:rPr>
                <w:rFonts w:hint="eastAsia" w:eastAsia="宋体"/>
                <w:lang w:val="en-US" w:eastAsia="zh-CN"/>
              </w:rPr>
              <w:t xml:space="preserve">It is specified </w:t>
            </w:r>
            <w:r>
              <w:rPr>
                <w:rFonts w:hint="default" w:eastAsia="宋体"/>
                <w:lang w:val="en-US" w:eastAsia="zh-CN"/>
              </w:rPr>
              <w:t>“</w:t>
            </w:r>
            <w:r>
              <w:rPr>
                <w:rFonts w:hint="eastAsia"/>
                <w:lang w:eastAsia="zh-CN"/>
              </w:rPr>
              <w:t>I</w:t>
            </w:r>
            <w:r>
              <w:rPr>
                <w:lang w:eastAsia="zh-CN"/>
              </w:rPr>
              <w:t>f the authorization status is changed back from “not authorized” to “authorized”, the phase 2 and phase 3 of the mobile IAB-node integration procedure as defined in clause 8.12.3 are carried out.</w:t>
            </w:r>
            <w:r>
              <w:rPr>
                <w:rFonts w:hint="default" w:eastAsia="宋体"/>
                <w:lang w:val="en-US" w:eastAsia="zh-CN"/>
              </w:rPr>
              <w:t>”</w:t>
            </w:r>
            <w:r>
              <w:rPr>
                <w:rFonts w:hint="eastAsia" w:eastAsia="宋体"/>
                <w:lang w:val="en-US" w:eastAsia="zh-CN"/>
              </w:rPr>
              <w:t>. However, if the donor hasn</w:t>
            </w:r>
            <w:r>
              <w:rPr>
                <w:rFonts w:eastAsia="宋体"/>
                <w:lang w:val="en-US" w:eastAsia="zh-CN"/>
              </w:rPr>
              <w:t>’</w:t>
            </w:r>
            <w:r>
              <w:rPr>
                <w:rFonts w:hint="eastAsia" w:eastAsia="宋体"/>
                <w:lang w:val="en-US" w:eastAsia="zh-CN"/>
              </w:rPr>
              <w:t xml:space="preserve">t released the backhaul resources/configurations yet after the authorization status changed to </w:t>
            </w:r>
            <w:r>
              <w:rPr>
                <w:rFonts w:hint="default" w:eastAsia="宋体"/>
                <w:lang w:val="en-US" w:eastAsia="zh-CN"/>
              </w:rPr>
              <w:t>“</w:t>
            </w:r>
            <w:r>
              <w:rPr>
                <w:rFonts w:hint="eastAsia" w:eastAsia="宋体"/>
                <w:lang w:val="en-US" w:eastAsia="zh-CN"/>
              </w:rPr>
              <w:t>not authorized</w:t>
            </w:r>
            <w:r>
              <w:rPr>
                <w:rFonts w:hint="default" w:eastAsia="宋体"/>
                <w:lang w:val="en-US" w:eastAsia="zh-CN"/>
              </w:rPr>
              <w:t>”</w:t>
            </w:r>
            <w:r>
              <w:rPr>
                <w:rFonts w:hint="eastAsia" w:eastAsia="宋体"/>
                <w:lang w:val="en-US" w:eastAsia="zh-CN"/>
              </w:rPr>
              <w:t>, phase 2/3 are not needed here.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
              <w:numPr>
                <w:ilvl w:val="0"/>
                <w:numId w:val="3"/>
              </w:numPr>
              <w:rPr>
                <w:rFonts w:hint="default"/>
                <w:lang w:val="en-US" w:eastAsia="zh-CN"/>
              </w:rPr>
            </w:pPr>
            <w:r>
              <w:rPr>
                <w:rFonts w:hint="eastAsia" w:ascii="Times New Roman" w:hAnsi="Times New Roman" w:eastAsia="Times New Roman" w:cs="Times New Roman"/>
                <w:lang w:val="en-US" w:eastAsia="zh-CN" w:bidi="ar-SA"/>
              </w:rPr>
              <w:t xml:space="preserve">Add </w:t>
            </w:r>
            <w:r>
              <w:rPr>
                <w:rFonts w:hint="default"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via Xn handover </w:t>
            </w:r>
            <w:r>
              <w:rPr>
                <w:rFonts w:hint="default"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to clarify that during the mobile IAB-MT migration via Xn handover procedure, the target/new RRC-terminating IAB-donor-CU receives the authorization status of the mobile IAB-node from the source/initial RRC-terminating IAB-donor-CU as well as from the 5GC during Path Switch Request procedure. </w:t>
            </w:r>
          </w:p>
          <w:p>
            <w:pPr>
              <w:pStyle w:val="28"/>
              <w:numPr>
                <w:ilvl w:val="0"/>
                <w:numId w:val="3"/>
              </w:numPr>
              <w:rPr>
                <w:rFonts w:hint="default"/>
                <w:lang w:val="en-US" w:eastAsia="zh-CN"/>
              </w:rPr>
            </w:pPr>
            <w:r>
              <w:rPr>
                <w:rFonts w:hint="eastAsia"/>
                <w:lang w:val="en-US" w:eastAsia="zh-CN"/>
              </w:rPr>
              <w:t>Clarify that</w:t>
            </w:r>
            <w:r>
              <w:t xml:space="preserve"> </w:t>
            </w:r>
            <w:r>
              <w:rPr>
                <w:rFonts w:hint="eastAsia"/>
                <w:lang w:val="en-US" w:eastAsia="zh-CN"/>
              </w:rPr>
              <w:t xml:space="preserve">if </w:t>
            </w:r>
            <w:r>
              <w:t xml:space="preserve">the authorization status is </w:t>
            </w:r>
            <w:r>
              <w:rPr>
                <w:rFonts w:hint="eastAsia"/>
                <w:lang w:val="en-US" w:eastAsia="zh-CN"/>
              </w:rPr>
              <w:t xml:space="preserve">received for the first time and </w:t>
            </w:r>
            <w:r>
              <w:t xml:space="preserve">“not authorized”, the IAB-donor-CU neither establishes the backhaul resources nor allocates any BAP address, TNL address or default BAP configuration for this </w:t>
            </w:r>
            <w:r>
              <w:rPr>
                <w:rFonts w:hint="eastAsia" w:eastAsia="宋体"/>
                <w:lang w:val="en-US" w:eastAsia="zh-CN"/>
              </w:rPr>
              <w:t xml:space="preserve">mobile </w:t>
            </w:r>
            <w:r>
              <w:t>IAB-node.</w:t>
            </w:r>
            <w:r>
              <w:rPr>
                <w:rFonts w:hint="eastAsia"/>
                <w:lang w:val="en-US" w:eastAsia="zh-CN"/>
              </w:rPr>
              <w:t xml:space="preserve">  </w:t>
            </w:r>
          </w:p>
          <w:p>
            <w:pPr>
              <w:pStyle w:val="28"/>
              <w:numPr>
                <w:ilvl w:val="0"/>
                <w:numId w:val="3"/>
              </w:numPr>
              <w:rPr>
                <w:rFonts w:hint="default"/>
                <w:lang w:val="en-US" w:eastAsia="zh-CN"/>
              </w:rPr>
            </w:pPr>
            <w:r>
              <w:rPr>
                <w:rFonts w:hint="eastAsia" w:eastAsia="宋体"/>
                <w:lang w:val="en-US" w:eastAsia="zh-CN"/>
              </w:rPr>
              <w:t xml:space="preserve">Add </w:t>
            </w:r>
            <w:r>
              <w:rPr>
                <w:rFonts w:hint="default" w:eastAsia="宋体"/>
                <w:lang w:val="en-US" w:eastAsia="zh-CN"/>
              </w:rPr>
              <w:t>“</w:t>
            </w:r>
            <w:r>
              <w:rPr>
                <w:rFonts w:hint="eastAsia" w:eastAsia="宋体"/>
                <w:lang w:val="en-US" w:eastAsia="zh-CN"/>
              </w:rPr>
              <w:t>if needed</w:t>
            </w:r>
            <w:r>
              <w:rPr>
                <w:rFonts w:hint="default" w:eastAsia="宋体"/>
                <w:lang w:val="en-US" w:eastAsia="zh-CN"/>
              </w:rPr>
              <w:t>”</w:t>
            </w:r>
            <w:r>
              <w:rPr>
                <w:rFonts w:hint="eastAsia" w:eastAsia="宋体"/>
                <w:lang w:val="en-US" w:eastAsia="zh-CN"/>
              </w:rPr>
              <w:t xml:space="preserve"> for </w:t>
            </w:r>
            <w:r>
              <w:t xml:space="preserve">the </w:t>
            </w:r>
            <w:r>
              <w:rPr>
                <w:rFonts w:hint="eastAsia" w:eastAsia="宋体"/>
                <w:lang w:val="en-US" w:eastAsia="zh-CN"/>
              </w:rPr>
              <w:t>operation of  RRC</w:t>
            </w:r>
            <w:r>
              <w:t>-terminating IAB-donor-CU send</w:t>
            </w:r>
            <w:r>
              <w:rPr>
                <w:rFonts w:hint="eastAsia" w:eastAsia="宋体"/>
                <w:lang w:val="en-US" w:eastAsia="zh-CN"/>
              </w:rPr>
              <w:t>ing</w:t>
            </w:r>
            <w:r>
              <w:t xml:space="preserve"> the authorization status received from the 5GC to the F1-terminating IAB-donor-CU</w:t>
            </w:r>
            <w:r>
              <w:rPr>
                <w:rFonts w:hint="eastAsia" w:eastAsia="宋体"/>
                <w:lang w:val="en-US" w:eastAsia="zh-CN"/>
              </w:rPr>
              <w:t>.</w:t>
            </w:r>
          </w:p>
          <w:p>
            <w:pPr>
              <w:pStyle w:val="28"/>
              <w:numPr>
                <w:ilvl w:val="0"/>
                <w:numId w:val="3"/>
              </w:numPr>
              <w:rPr>
                <w:rFonts w:hint="default"/>
                <w:lang w:val="en-US" w:eastAsia="zh-CN"/>
              </w:rPr>
            </w:pPr>
            <w:r>
              <w:rPr>
                <w:rFonts w:hint="eastAsia" w:eastAsia="宋体"/>
                <w:lang w:val="en-US" w:eastAsia="zh-CN"/>
              </w:rPr>
              <w:t xml:space="preserve">Add </w:t>
            </w:r>
            <w:r>
              <w:rPr>
                <w:rFonts w:hint="default" w:eastAsia="宋体"/>
                <w:lang w:val="en-US" w:eastAsia="zh-CN"/>
              </w:rPr>
              <w:t>“</w:t>
            </w:r>
            <w:r>
              <w:t>releases all backhaul resources (including the BAP address, TNL address and default BAP configuration) for this</w:t>
            </w:r>
            <w:r>
              <w:rPr>
                <w:rFonts w:hint="eastAsia" w:eastAsia="宋体"/>
                <w:lang w:val="en-US" w:eastAsia="zh-CN"/>
              </w:rPr>
              <w:t xml:space="preserve"> mobile</w:t>
            </w:r>
            <w:r>
              <w:t xml:space="preserve"> IAB-node</w:t>
            </w:r>
            <w:r>
              <w:rPr>
                <w:rFonts w:hint="default" w:eastAsia="宋体"/>
                <w:lang w:val="en-US" w:eastAsia="zh-CN"/>
              </w:rPr>
              <w:t>”</w:t>
            </w:r>
            <w:r>
              <w:rPr>
                <w:rFonts w:hint="eastAsia" w:eastAsia="宋体"/>
                <w:lang w:val="en-US" w:eastAsia="zh-CN"/>
              </w:rPr>
              <w:t xml:space="preserve"> for the case when </w:t>
            </w:r>
            <w:r>
              <w:rPr>
                <w:rFonts w:eastAsia="宋体"/>
                <w:lang w:eastAsia="zh-CN"/>
              </w:rPr>
              <w:t>the updated authorization status for the mobile IAB-node is set to “not authorized”</w:t>
            </w:r>
            <w:r>
              <w:rPr>
                <w:rFonts w:hint="eastAsia" w:eastAsia="宋体"/>
                <w:lang w:val="en-US" w:eastAsia="zh-CN"/>
              </w:rPr>
              <w:t xml:space="preserve">. </w:t>
            </w:r>
          </w:p>
          <w:p>
            <w:pPr>
              <w:pStyle w:val="28"/>
              <w:numPr>
                <w:ilvl w:val="0"/>
                <w:numId w:val="3"/>
              </w:numPr>
              <w:rPr>
                <w:rFonts w:hint="default"/>
                <w:lang w:val="en-US" w:eastAsia="zh-CN"/>
              </w:rPr>
            </w:pPr>
            <w:r>
              <w:rPr>
                <w:rFonts w:hint="eastAsia"/>
                <w:lang w:val="en-US" w:eastAsia="zh-CN"/>
              </w:rPr>
              <w:t xml:space="preserve">Add </w:t>
            </w:r>
            <w:r>
              <w:rPr>
                <w:rFonts w:hint="default" w:eastAsia="宋体"/>
                <w:lang w:val="en-US" w:eastAsia="zh-CN"/>
              </w:rPr>
              <w:t>“</w:t>
            </w:r>
            <w:r>
              <w:rPr>
                <w:rFonts w:hint="eastAsia" w:eastAsia="宋体"/>
                <w:lang w:val="en-US" w:eastAsia="zh-CN"/>
              </w:rPr>
              <w:t>if needed</w:t>
            </w:r>
            <w:r>
              <w:rPr>
                <w:rFonts w:hint="default" w:eastAsia="宋体"/>
                <w:lang w:val="en-US" w:eastAsia="zh-CN"/>
              </w:rPr>
              <w:t>”</w:t>
            </w:r>
            <w:r>
              <w:rPr>
                <w:rFonts w:hint="eastAsia" w:eastAsia="宋体"/>
                <w:lang w:val="en-US" w:eastAsia="zh-CN"/>
              </w:rPr>
              <w:t xml:space="preserve"> for the operation of perfoming the</w:t>
            </w:r>
            <w:r>
              <w:t xml:space="preserve"> phase 2 and phase 3 of the IAB-node integration procedure</w:t>
            </w:r>
            <w:r>
              <w:rPr>
                <w:rFonts w:hint="eastAsia" w:eastAsia="宋体"/>
                <w:lang w:val="en-US" w:eastAsia="zh-CN"/>
              </w:rPr>
              <w:t>.</w:t>
            </w:r>
          </w:p>
          <w:p>
            <w:pPr>
              <w:rPr>
                <w:rFonts w:ascii="Arial" w:hAnsi="Arial" w:eastAsia="宋体" w:cs="Arial"/>
                <w:b/>
                <w:bCs/>
                <w:lang w:val="en-US"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hint="eastAsia" w:eastAsia="宋体"/>
                <w:lang w:val="en-US" w:eastAsia="zh-CN"/>
              </w:rPr>
              <w:t>m</w:t>
            </w:r>
            <w:r>
              <w:t>obile IAB-node authorization</w:t>
            </w:r>
            <w:r>
              <w:rPr>
                <w:rFonts w:cs="Aria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 xml:space="preserve">The stage 2 description of mobile IAB node authorization is incorrect and incomplete.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8.9.14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4"/>
              </w:numPr>
              <w:rPr>
                <w:rFonts w:eastAsia="宋体"/>
                <w:lang w:val="en-US" w:eastAsia="zh-CN"/>
              </w:rPr>
            </w:pPr>
          </w:p>
        </w:tc>
      </w:tr>
    </w:tbl>
    <w:p>
      <w:pPr>
        <w:spacing w:after="0"/>
        <w:sectPr>
          <w:head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98868183"/>
      <w:bookmarkStart w:id="4" w:name="_Toc100877284"/>
      <w:bookmarkStart w:id="5" w:name="_Toc52574195"/>
      <w:bookmarkStart w:id="6" w:name="_Toc52574109"/>
      <w:bookmarkStart w:id="7" w:name="_Toc46488688"/>
      <w:bookmarkStart w:id="8" w:name="_Toc98868180"/>
      <w:r>
        <w:rPr>
          <w:highlight w:val="yellow"/>
        </w:rPr>
        <w:t>-------------------------------------------Start of change-------------------------------------------</w:t>
      </w:r>
      <w:bookmarkStart w:id="9" w:name="_Toc105927835"/>
      <w:bookmarkStart w:id="10" w:name="_Toc106110375"/>
      <w:bookmarkStart w:id="11" w:name="_Toc99731172"/>
      <w:bookmarkStart w:id="12" w:name="_Toc99038909"/>
      <w:bookmarkStart w:id="13" w:name="_Toc105511303"/>
    </w:p>
    <w:bookmarkEnd w:id="3"/>
    <w:bookmarkEnd w:id="4"/>
    <w:bookmarkEnd w:id="5"/>
    <w:bookmarkEnd w:id="6"/>
    <w:bookmarkEnd w:id="7"/>
    <w:bookmarkEnd w:id="8"/>
    <w:bookmarkEnd w:id="9"/>
    <w:bookmarkEnd w:id="10"/>
    <w:bookmarkEnd w:id="11"/>
    <w:bookmarkEnd w:id="12"/>
    <w:bookmarkEnd w:id="13"/>
    <w:p>
      <w:pPr>
        <w:pStyle w:val="4"/>
      </w:pPr>
      <w:bookmarkStart w:id="14" w:name="_Toc170728571"/>
      <w:r>
        <w:t>8.9.14</w:t>
      </w:r>
      <w:r>
        <w:tab/>
      </w:r>
      <w:r>
        <w:t>Mobile IAB-node authorization</w:t>
      </w:r>
      <w:bookmarkEnd w:id="14"/>
    </w:p>
    <w:p>
      <w:r>
        <w:t xml:space="preserve">During the mobile IAB-node integration procedure or mobile IAB-MT migration via NG handover, the RRC-terminating IAB-donor-CU receives the authorization status of the mobile IAB-node from the 5GC. During the mobile IAB-MT migration </w:t>
      </w:r>
      <w:ins w:id="0" w:author="ZTE" w:date="2024-08-01T15:22:15Z">
        <w:commentRangeStart w:id="0"/>
        <w:r>
          <w:rPr>
            <w:rFonts w:hint="eastAsia" w:eastAsia="宋体"/>
            <w:lang w:val="en-US" w:eastAsia="zh-CN"/>
          </w:rPr>
          <w:t>vi</w:t>
        </w:r>
      </w:ins>
      <w:ins w:id="1" w:author="ZTE" w:date="2024-08-01T15:22:40Z">
        <w:r>
          <w:rPr>
            <w:rFonts w:hint="eastAsia" w:eastAsia="宋体"/>
            <w:lang w:val="en-US" w:eastAsia="zh-CN"/>
          </w:rPr>
          <w:t>a</w:t>
        </w:r>
      </w:ins>
      <w:ins w:id="2" w:author="ZTE" w:date="2024-08-01T15:22:16Z">
        <w:r>
          <w:rPr>
            <w:rFonts w:hint="eastAsia" w:eastAsia="宋体"/>
            <w:lang w:val="en-US" w:eastAsia="zh-CN"/>
          </w:rPr>
          <w:t xml:space="preserve"> X</w:t>
        </w:r>
      </w:ins>
      <w:ins w:id="3" w:author="ZTE" w:date="2024-08-01T15:22:17Z">
        <w:r>
          <w:rPr>
            <w:rFonts w:hint="eastAsia" w:eastAsia="宋体"/>
            <w:lang w:val="en-US" w:eastAsia="zh-CN"/>
          </w:rPr>
          <w:t>n</w:t>
        </w:r>
      </w:ins>
      <w:ins w:id="4" w:author="ZTE" w:date="2024-08-01T15:22:19Z">
        <w:r>
          <w:rPr>
            <w:rFonts w:hint="eastAsia" w:eastAsia="宋体"/>
            <w:lang w:val="en-US" w:eastAsia="zh-CN"/>
          </w:rPr>
          <w:t xml:space="preserve"> hando</w:t>
        </w:r>
      </w:ins>
      <w:ins w:id="5" w:author="ZTE" w:date="2024-08-01T15:22:20Z">
        <w:r>
          <w:rPr>
            <w:rFonts w:hint="eastAsia" w:eastAsia="宋体"/>
            <w:lang w:val="en-US" w:eastAsia="zh-CN"/>
          </w:rPr>
          <w:t xml:space="preserve">ver </w:t>
        </w:r>
        <w:commentRangeEnd w:id="0"/>
      </w:ins>
      <w:r>
        <w:commentReference w:id="0"/>
      </w:r>
      <w:r>
        <w:t>procedure and the mobile IAB-node RLF recovery procedure, the target/new RRC</w:t>
      </w:r>
      <w:r>
        <w:rPr>
          <w:rFonts w:hint="eastAsia"/>
          <w:lang w:eastAsia="zh-CN"/>
        </w:rPr>
        <w:t>-</w:t>
      </w:r>
      <w:r>
        <w:t>terminating IAB-donor-</w:t>
      </w:r>
      <w:r>
        <w:rPr>
          <w:rFonts w:hint="eastAsia"/>
          <w:lang w:eastAsia="zh-CN"/>
        </w:rPr>
        <w:t>CU</w:t>
      </w:r>
      <w:r>
        <w:t xml:space="preserve"> </w:t>
      </w:r>
      <w:r>
        <w:rPr>
          <w:rFonts w:hint="eastAsia"/>
          <w:lang w:eastAsia="zh-CN"/>
        </w:rPr>
        <w:t>receives</w:t>
      </w:r>
      <w:r>
        <w:rPr>
          <w:lang w:eastAsia="zh-CN"/>
        </w:rPr>
        <w:t xml:space="preserve"> the authorization status of the mobile IAB-node from the source/initial RRC-terminating IAB-donor-CU as well as from the 5GC during P</w:t>
      </w:r>
      <w:r>
        <w:rPr>
          <w:rFonts w:hint="eastAsia"/>
          <w:lang w:eastAsia="zh-CN"/>
        </w:rPr>
        <w:t>ath</w:t>
      </w:r>
      <w:r>
        <w:rPr>
          <w:lang w:eastAsia="zh-CN"/>
        </w:rPr>
        <w:t xml:space="preserve"> S</w:t>
      </w:r>
      <w:r>
        <w:rPr>
          <w:rFonts w:hint="eastAsia"/>
          <w:lang w:eastAsia="zh-CN"/>
        </w:rPr>
        <w:t>witch</w:t>
      </w:r>
      <w:r>
        <w:rPr>
          <w:lang w:eastAsia="zh-CN"/>
        </w:rPr>
        <w:t xml:space="preserve"> Request procedure.</w:t>
      </w:r>
      <w:r>
        <w:t xml:space="preserve"> If the authorization status is</w:t>
      </w:r>
      <w:ins w:id="6" w:author="ZTE" w:date="2024-08-01T15:27:03Z">
        <w:r>
          <w:rPr>
            <w:rFonts w:hint="eastAsia" w:eastAsia="宋体"/>
            <w:lang w:val="en-US" w:eastAsia="zh-CN"/>
          </w:rPr>
          <w:t xml:space="preserve"> </w:t>
        </w:r>
      </w:ins>
      <w:ins w:id="7" w:author="ZTE" w:date="2024-08-01T15:27:04Z">
        <w:commentRangeStart w:id="1"/>
        <w:r>
          <w:rPr>
            <w:rFonts w:hint="eastAsia" w:eastAsia="宋体"/>
            <w:lang w:val="en-US" w:eastAsia="zh-CN"/>
          </w:rPr>
          <w:t>received for the first time and</w:t>
        </w:r>
        <w:commentRangeEnd w:id="1"/>
      </w:ins>
      <w:r>
        <w:commentReference w:id="1"/>
      </w:r>
      <w:r>
        <w:t xml:space="preserve"> “not authorized”, the RRC-terminating IAB-donor-CU does not establish any backhaul resources. Additionally, the RRC</w:t>
      </w:r>
      <w:r>
        <w:rPr>
          <w:lang w:val="en-US"/>
        </w:rPr>
        <w:t xml:space="preserve">-terminating IAB-donor-CU does not </w:t>
      </w:r>
      <w:r>
        <w:t>allocate any BAP address, TNL address</w:t>
      </w:r>
      <w:r>
        <w:rPr>
          <w:lang w:eastAsia="zh-CN"/>
        </w:rPr>
        <w:t>(</w:t>
      </w:r>
      <w:r>
        <w:t>es) or default BAP configuration for this mobile IAB-node. If the authorization status for the mobile IAB-node changes, the 5GC sends an updated authorization status to the RRC-terminating IAB-donor-CU.</w:t>
      </w:r>
    </w:p>
    <w:p>
      <w:pPr>
        <w:rPr>
          <w:rFonts w:eastAsia="宋体"/>
          <w:lang w:eastAsia="zh-CN"/>
        </w:rPr>
      </w:pPr>
      <w:r>
        <w:rPr>
          <w:rFonts w:hint="eastAsia"/>
          <w:lang w:eastAsia="zh-CN"/>
        </w:rPr>
        <w:t>I</w:t>
      </w:r>
      <w:r>
        <w:rPr>
          <w:lang w:eastAsia="zh-CN"/>
        </w:rPr>
        <w:t>n case the mobile IAB-MT and its co-located mobile IAB-DU connect to same IAB-donor-CU, and the updated authorization status received from the 5GC is “not authorized”, the IAB-donor-CU performs the following actions in the following order: it attempts to hand over the UEs served by the mobile IAB-node to other cell(s), releases the F1 interface towards the mobile IAB-DU, and then releases all backhaul resources, the BAP address, TNL address and default BAP configuration for this mobile IAB-node</w:t>
      </w:r>
      <w:ins w:id="8" w:author="ZTE" w:date="2024-08-01T15:28:53Z">
        <w:r>
          <w:rPr>
            <w:rFonts w:hint="eastAsia"/>
            <w:lang w:val="en-US" w:eastAsia="zh-CN"/>
          </w:rPr>
          <w:t xml:space="preserve"> </w:t>
        </w:r>
      </w:ins>
      <w:ins w:id="9" w:author="ZTE" w:date="2024-08-09T13:10:34Z">
        <w:r>
          <w:rPr>
            <w:rFonts w:hint="eastAsia"/>
            <w:lang w:val="en-US" w:eastAsia="zh-CN"/>
          </w:rPr>
          <w:t>if ne</w:t>
        </w:r>
      </w:ins>
      <w:ins w:id="10" w:author="ZTE" w:date="2024-08-09T13:10:35Z">
        <w:r>
          <w:rPr>
            <w:rFonts w:hint="eastAsia"/>
            <w:lang w:val="en-US" w:eastAsia="zh-CN"/>
          </w:rPr>
          <w:t>eded</w:t>
        </w:r>
      </w:ins>
      <w:commentRangeStart w:id="2"/>
      <w:r>
        <w:rPr>
          <w:lang w:eastAsia="zh-CN"/>
        </w:rPr>
        <w:t>.</w:t>
      </w:r>
      <w:commentRangeEnd w:id="2"/>
      <w:r>
        <w:commentReference w:id="2"/>
      </w:r>
    </w:p>
    <w:p>
      <w:pPr>
        <w:rPr>
          <w:rFonts w:eastAsia="宋体"/>
          <w:lang w:eastAsia="zh-CN"/>
        </w:rPr>
      </w:pPr>
      <w:r>
        <w:rPr>
          <w:rFonts w:hint="eastAsia" w:eastAsia="宋体"/>
          <w:lang w:eastAsia="zh-CN"/>
        </w:rPr>
        <w:t>I</w:t>
      </w:r>
      <w:r>
        <w:rPr>
          <w:rFonts w:eastAsia="宋体"/>
          <w:lang w:eastAsia="zh-CN"/>
        </w:rPr>
        <w:t>n case the mobile IAB-MT and its co-located mobile IAB-DU connect to different IAB-donor-CUs, the RRC-terminating IAB-donor-CU sends the updated authorization status to the F1-terminating IAB-donor-CU via the IAB TRANSPORT MIGRATION MODIFICATION REQUEST message</w:t>
      </w:r>
      <w:ins w:id="11" w:author="ZTE" w:date="2024-08-01T15:34:23Z">
        <w:commentRangeStart w:id="3"/>
        <w:r>
          <w:rPr>
            <w:rFonts w:hint="eastAsia" w:eastAsia="宋体"/>
            <w:lang w:val="en-US" w:eastAsia="zh-CN"/>
          </w:rPr>
          <w:t xml:space="preserve"> </w:t>
        </w:r>
      </w:ins>
      <w:ins w:id="12" w:author="ZTE" w:date="2024-08-01T15:34:24Z">
        <w:r>
          <w:rPr>
            <w:rFonts w:hint="eastAsia" w:eastAsia="宋体"/>
            <w:lang w:val="en-US" w:eastAsia="zh-CN"/>
          </w:rPr>
          <w:t>if</w:t>
        </w:r>
      </w:ins>
      <w:ins w:id="13" w:author="ZTE" w:date="2024-08-01T15:34:25Z">
        <w:r>
          <w:rPr>
            <w:rFonts w:hint="eastAsia" w:eastAsia="宋体"/>
            <w:lang w:val="en-US" w:eastAsia="zh-CN"/>
          </w:rPr>
          <w:t xml:space="preserve"> need</w:t>
        </w:r>
      </w:ins>
      <w:ins w:id="14" w:author="ZTE" w:date="2024-08-01T15:34:26Z">
        <w:r>
          <w:rPr>
            <w:rFonts w:hint="eastAsia" w:eastAsia="宋体"/>
            <w:lang w:val="en-US" w:eastAsia="zh-CN"/>
          </w:rPr>
          <w:t>ed</w:t>
        </w:r>
        <w:commentRangeEnd w:id="3"/>
      </w:ins>
      <w:r>
        <w:commentReference w:id="3"/>
      </w:r>
      <w:r>
        <w:rPr>
          <w:rFonts w:eastAsia="宋体"/>
          <w:lang w:eastAsia="zh-CN"/>
        </w:rPr>
        <w:t>. The F1-terminating IAB-donor-CU confirms the reception of the updated authorization status via the IAB TRANSPORT MIGRATION MODIFICATION RESPONSE message.</w:t>
      </w:r>
    </w:p>
    <w:p>
      <w:pPr>
        <w:pStyle w:val="67"/>
        <w:rPr>
          <w:lang w:eastAsia="zh-CN"/>
        </w:rPr>
      </w:pPr>
      <w:r>
        <w:rPr>
          <w:rFonts w:hint="eastAsia"/>
          <w:lang w:eastAsia="zh-CN"/>
        </w:rPr>
        <w:t>N</w:t>
      </w:r>
      <w:r>
        <w:rPr>
          <w:lang w:eastAsia="zh-CN"/>
        </w:rPr>
        <w:t>OTE1:</w:t>
      </w:r>
      <w:r>
        <w:rPr>
          <w:lang w:eastAsia="zh-CN"/>
        </w:rPr>
        <w:tab/>
      </w:r>
      <w:r>
        <w:t>In</w:t>
      </w:r>
      <w:r>
        <w:rPr>
          <w:lang w:eastAsia="zh-CN"/>
        </w:rPr>
        <w:t xml:space="preserve"> absence of Xn connectivity between the RRC-terminating IAB-donor-CU and the F1-terminating IAB-donor-CU, the passing of the authorization status is left up to implementation.</w:t>
      </w:r>
    </w:p>
    <w:p>
      <w:pPr>
        <w:pStyle w:val="67"/>
        <w:rPr>
          <w:lang w:eastAsia="zh-CN"/>
        </w:rPr>
      </w:pPr>
      <w:r>
        <w:rPr>
          <w:rFonts w:hint="eastAsia"/>
          <w:lang w:eastAsia="zh-CN"/>
        </w:rPr>
        <w:t>N</w:t>
      </w:r>
      <w:r>
        <w:rPr>
          <w:lang w:eastAsia="zh-CN"/>
        </w:rPr>
        <w:t>OTE2:</w:t>
      </w:r>
      <w:r>
        <w:rPr>
          <w:lang w:eastAsia="zh-CN"/>
        </w:rPr>
        <w:tab/>
      </w:r>
      <w:r>
        <w:t>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r>
        <w:rPr>
          <w:lang w:eastAsia="zh-CN"/>
        </w:rPr>
        <w:t>.</w:t>
      </w:r>
    </w:p>
    <w:p>
      <w:pPr>
        <w:rPr>
          <w:rFonts w:eastAsia="宋体"/>
          <w:lang w:eastAsia="zh-CN"/>
        </w:rPr>
      </w:pPr>
      <w:r>
        <w:rPr>
          <w:rFonts w:hint="eastAsia" w:eastAsia="宋体"/>
          <w:lang w:eastAsia="zh-CN"/>
        </w:rPr>
        <w:t>I</w:t>
      </w:r>
      <w:r>
        <w:rPr>
          <w:rFonts w:eastAsia="宋体"/>
          <w:lang w:eastAsia="zh-CN"/>
        </w:rPr>
        <w:t xml:space="preserve">f the updated authorization status for the mobile IAB-node is set to “not authorized”, the F1-terminating IAB-donor attempts to hand over the UEs served by the mobile IAB-node to other cell(s), </w:t>
      </w:r>
      <w:del w:id="15" w:author="ZTE" w:date="2024-08-01T15:39:33Z">
        <w:r>
          <w:rPr>
            <w:rFonts w:eastAsia="宋体"/>
            <w:lang w:eastAsia="zh-CN"/>
          </w:rPr>
          <w:delText>and then</w:delText>
        </w:r>
      </w:del>
      <w:del w:id="16" w:author="ZTE" w:date="2024-08-01T15:39:35Z">
        <w:r>
          <w:rPr>
            <w:rFonts w:eastAsia="宋体"/>
            <w:lang w:eastAsia="zh-CN"/>
          </w:rPr>
          <w:delText xml:space="preserve"> </w:delText>
        </w:r>
      </w:del>
      <w:r>
        <w:rPr>
          <w:rFonts w:eastAsia="宋体"/>
          <w:lang w:eastAsia="zh-CN"/>
        </w:rPr>
        <w:t>releases the F1 interface towards the mobile IAB-DU</w:t>
      </w:r>
      <w:ins w:id="17" w:author="ZTE" w:date="2024-08-01T15:39:29Z">
        <w:r>
          <w:rPr>
            <w:rFonts w:eastAsia="宋体"/>
            <w:lang w:eastAsia="zh-CN"/>
          </w:rPr>
          <w:t xml:space="preserve">, and then </w:t>
        </w:r>
      </w:ins>
      <w:ins w:id="18" w:author="ZTE" w:date="2024-08-01T15:40:11Z">
        <w:r>
          <w:rPr/>
          <w:t>releases all backhaul resources (including the BAP address, TNL address and default BAP configuration) for this</w:t>
        </w:r>
      </w:ins>
      <w:ins w:id="19" w:author="ZTE" w:date="2024-08-01T15:40:31Z">
        <w:r>
          <w:rPr>
            <w:rFonts w:hint="eastAsia" w:eastAsia="宋体"/>
            <w:lang w:val="en-US" w:eastAsia="zh-CN"/>
          </w:rPr>
          <w:t xml:space="preserve"> </w:t>
        </w:r>
      </w:ins>
      <w:ins w:id="20" w:author="ZTE" w:date="2024-08-01T15:40:33Z">
        <w:r>
          <w:rPr>
            <w:rFonts w:hint="eastAsia" w:eastAsia="宋体"/>
            <w:lang w:val="en-US" w:eastAsia="zh-CN"/>
          </w:rPr>
          <w:t>mobi</w:t>
        </w:r>
      </w:ins>
      <w:ins w:id="21" w:author="ZTE" w:date="2024-08-01T15:40:34Z">
        <w:r>
          <w:rPr>
            <w:rFonts w:hint="eastAsia" w:eastAsia="宋体"/>
            <w:lang w:val="en-US" w:eastAsia="zh-CN"/>
          </w:rPr>
          <w:t>le</w:t>
        </w:r>
      </w:ins>
      <w:ins w:id="22" w:author="ZTE" w:date="2024-08-01T15:40:11Z">
        <w:r>
          <w:rPr/>
          <w:t xml:space="preserve"> IAB-node</w:t>
        </w:r>
      </w:ins>
      <w:r>
        <w:rPr>
          <w:rFonts w:eastAsia="宋体"/>
          <w:lang w:eastAsia="zh-CN"/>
        </w:rPr>
        <w:t xml:space="preserve">. After that, the F1-terminating IAB-donor requests from the RRC-terminating IAB-donor the release of all the offloaded traffic via the IAB </w:t>
      </w:r>
      <w:r>
        <w:rPr>
          <w:lang w:eastAsia="zh-CN"/>
        </w:rPr>
        <w:t>TRANSPORT MIGRATION MANAGEMENT REQUEST message</w:t>
      </w:r>
      <w:r>
        <w:rPr>
          <w:rFonts w:eastAsia="宋体"/>
          <w:lang w:eastAsia="zh-CN"/>
        </w:rPr>
        <w:t xml:space="preserve">. The RRC-terminating IAB-donor releases the offloaded traffic and all backhaul resources, BAP address, TNL address and default BAP configuration for this mobile IAB-node. </w:t>
      </w:r>
      <w:r>
        <w:rPr>
          <w:rFonts w:hint="eastAsia" w:eastAsia="宋体"/>
          <w:lang w:eastAsia="zh-CN"/>
        </w:rPr>
        <w:t>The</w:t>
      </w:r>
      <w:r>
        <w:rPr>
          <w:rFonts w:eastAsia="宋体"/>
          <w:lang w:eastAsia="zh-CN"/>
        </w:rPr>
        <w:t xml:space="preserve"> </w:t>
      </w:r>
      <w:r>
        <w:rPr>
          <w:rFonts w:hint="eastAsia" w:eastAsia="宋体"/>
          <w:lang w:eastAsia="zh-CN"/>
        </w:rPr>
        <w:t>RRC</w:t>
      </w:r>
      <w:r>
        <w:rPr>
          <w:rFonts w:eastAsia="宋体"/>
          <w:lang w:eastAsia="zh-CN"/>
        </w:rPr>
        <w:t>-</w:t>
      </w:r>
      <w:r>
        <w:rPr>
          <w:rFonts w:hint="eastAsia" w:eastAsia="宋体"/>
          <w:lang w:eastAsia="zh-CN"/>
        </w:rPr>
        <w:t>terminating</w:t>
      </w:r>
      <w:r>
        <w:rPr>
          <w:rFonts w:eastAsia="宋体"/>
          <w:lang w:eastAsia="zh-CN"/>
        </w:rPr>
        <w:t xml:space="preserve"> IAB-</w:t>
      </w:r>
      <w:r>
        <w:rPr>
          <w:rFonts w:hint="eastAsia" w:eastAsia="宋体"/>
          <w:lang w:eastAsia="zh-CN"/>
        </w:rPr>
        <w:t>donor</w:t>
      </w:r>
      <w:r>
        <w:rPr>
          <w:rFonts w:eastAsia="宋体"/>
          <w:lang w:eastAsia="zh-CN"/>
        </w:rPr>
        <w:t xml:space="preserve"> </w:t>
      </w:r>
      <w:r>
        <w:rPr>
          <w:rFonts w:hint="eastAsia" w:eastAsia="宋体"/>
          <w:lang w:eastAsia="zh-CN"/>
        </w:rPr>
        <w:t>may</w:t>
      </w:r>
      <w:r>
        <w:rPr>
          <w:rFonts w:eastAsia="宋体"/>
          <w:lang w:eastAsia="zh-CN"/>
        </w:rPr>
        <w:t xml:space="preserve"> </w:t>
      </w:r>
      <w:r>
        <w:rPr>
          <w:rFonts w:hint="eastAsia" w:eastAsia="宋体"/>
          <w:lang w:eastAsia="zh-CN"/>
        </w:rPr>
        <w:t>send</w:t>
      </w:r>
      <w:r>
        <w:rPr>
          <w:rFonts w:eastAsia="宋体"/>
          <w:lang w:eastAsia="zh-CN"/>
        </w:rPr>
        <w:t xml:space="preserve"> </w:t>
      </w:r>
      <w:r>
        <w:rPr>
          <w:rFonts w:hint="eastAsia" w:eastAsia="宋体"/>
          <w:lang w:eastAsia="zh-CN"/>
        </w:rPr>
        <w:t>an</w:t>
      </w:r>
      <w:r>
        <w:rPr>
          <w:rFonts w:eastAsia="宋体"/>
          <w:lang w:eastAsia="zh-CN"/>
        </w:rPr>
        <w:t xml:space="preserve"> </w:t>
      </w:r>
      <w:r>
        <w:rPr>
          <w:rFonts w:hint="eastAsia" w:eastAsia="宋体"/>
          <w:lang w:eastAsia="zh-CN"/>
        </w:rPr>
        <w:t>indication</w:t>
      </w:r>
      <w:r>
        <w:rPr>
          <w:rFonts w:eastAsia="宋体"/>
          <w:lang w:eastAsia="zh-CN"/>
        </w:rPr>
        <w:t xml:space="preserve"> </w:t>
      </w:r>
      <w:r>
        <w:rPr>
          <w:rFonts w:hint="eastAsia" w:eastAsia="宋体"/>
          <w:lang w:eastAsia="zh-CN"/>
        </w:rPr>
        <w:t>that</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mobile</w:t>
      </w:r>
      <w:r>
        <w:rPr>
          <w:rFonts w:eastAsia="宋体"/>
          <w:lang w:eastAsia="zh-CN"/>
        </w:rPr>
        <w:t xml:space="preserve"> </w:t>
      </w:r>
      <w:r>
        <w:rPr>
          <w:rFonts w:hint="eastAsia" w:eastAsia="宋体"/>
          <w:lang w:eastAsia="zh-CN"/>
        </w:rPr>
        <w:t>IAB</w:t>
      </w:r>
      <w:r>
        <w:rPr>
          <w:rFonts w:eastAsia="宋体"/>
          <w:lang w:eastAsia="zh-CN"/>
        </w:rPr>
        <w:t>-</w:t>
      </w:r>
      <w:r>
        <w:rPr>
          <w:rFonts w:hint="eastAsia" w:eastAsia="宋体"/>
          <w:lang w:eastAsia="zh-CN"/>
        </w:rPr>
        <w:t>MT</w:t>
      </w:r>
      <w:r>
        <w:rPr>
          <w:rFonts w:eastAsia="宋体"/>
          <w:lang w:eastAsia="zh-CN"/>
        </w:rPr>
        <w:t xml:space="preserve"> </w:t>
      </w:r>
      <w:r>
        <w:rPr>
          <w:rFonts w:hint="eastAsia" w:eastAsia="宋体"/>
          <w:lang w:eastAsia="zh-CN"/>
        </w:rPr>
        <w:t>can</w:t>
      </w:r>
      <w:r>
        <w:rPr>
          <w:rFonts w:eastAsia="宋体"/>
          <w:lang w:eastAsia="zh-CN"/>
        </w:rPr>
        <w:t xml:space="preserve"> be deregistered </w:t>
      </w:r>
      <w:r>
        <w:t>via a UE CONTEXT RELEASE REQUEST message</w:t>
      </w:r>
      <w:r>
        <w:rPr>
          <w:rFonts w:eastAsia="宋体"/>
          <w:lang w:eastAsia="zh-CN"/>
        </w:rPr>
        <w:t xml:space="preserve">, </w:t>
      </w:r>
      <w:r>
        <w:rPr>
          <w:rFonts w:hint="eastAsia" w:eastAsia="宋体"/>
          <w:lang w:eastAsia="zh-CN"/>
        </w:rPr>
        <w:t>to</w:t>
      </w:r>
      <w:r>
        <w:rPr>
          <w:rFonts w:eastAsia="宋体"/>
          <w:lang w:eastAsia="zh-CN"/>
        </w:rPr>
        <w:t xml:space="preserve"> the </w:t>
      </w:r>
      <w:r>
        <w:rPr>
          <w:rFonts w:hint="eastAsia" w:eastAsia="宋体"/>
          <w:lang w:eastAsia="zh-CN"/>
        </w:rPr>
        <w:t>AMF</w:t>
      </w:r>
      <w:r>
        <w:rPr>
          <w:rFonts w:eastAsia="宋体"/>
          <w:lang w:eastAsia="zh-CN"/>
        </w:rPr>
        <w:t>.</w:t>
      </w:r>
    </w:p>
    <w:p>
      <w:pPr>
        <w:rPr>
          <w:rFonts w:eastAsia="宋体"/>
          <w:lang w:eastAsia="zh-CN"/>
        </w:rPr>
      </w:pPr>
      <w:r>
        <w:rPr>
          <w:rFonts w:hint="eastAsia"/>
          <w:lang w:eastAsia="zh-CN"/>
        </w:rPr>
        <w:t>I</w:t>
      </w:r>
      <w:r>
        <w:rPr>
          <w:lang w:eastAsia="zh-CN"/>
        </w:rPr>
        <w:t>f the authorization status is changed back from “not authorized” to “authorized”, the phase 2 and phase 3 of the mobile IAB-node integration procedure as defined in clause 8.12.3 are carried out</w:t>
      </w:r>
      <w:ins w:id="23" w:author="ZTE" w:date="2024-08-01T15:49:35Z">
        <w:commentRangeStart w:id="4"/>
        <w:r>
          <w:rPr>
            <w:rFonts w:hint="eastAsia"/>
            <w:lang w:val="en-US" w:eastAsia="zh-CN"/>
          </w:rPr>
          <w:t xml:space="preserve"> if needed</w:t>
        </w:r>
      </w:ins>
      <w:r>
        <w:rPr>
          <w:lang w:eastAsia="zh-CN"/>
        </w:rPr>
        <w:t>.</w:t>
      </w:r>
      <w:commentRangeEnd w:id="4"/>
      <w:r>
        <w:commentReference w:id="4"/>
      </w: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4-08-09T11:08:55Z" w:initials="ZTE">
    <w:p w14:paraId="522B38F5">
      <w:pPr>
        <w:pStyle w:val="28"/>
        <w:rPr>
          <w:rFonts w:hint="default" w:eastAsia="宋体"/>
          <w:lang w:val="en-US" w:eastAsia="zh-CN"/>
        </w:rPr>
      </w:pPr>
      <w:r>
        <w:rPr>
          <w:rFonts w:hint="eastAsia" w:eastAsia="宋体"/>
          <w:lang w:val="en-US" w:eastAsia="zh-CN"/>
        </w:rPr>
        <w:t xml:space="preserve">This only applies to the mobile IAB-MT migration via Xn handover. </w:t>
      </w:r>
    </w:p>
  </w:comment>
  <w:comment w:id="1" w:author="ZTE" w:date="2024-08-09T11:04:18Z" w:initials="ZTE">
    <w:p w14:paraId="2AC30FE9">
      <w:pPr>
        <w:pStyle w:val="28"/>
        <w:rPr>
          <w:rFonts w:hint="eastAsia" w:eastAsia="宋体"/>
          <w:lang w:val="en-US" w:eastAsia="zh-CN"/>
        </w:rPr>
      </w:pPr>
      <w:r>
        <w:rPr>
          <w:rFonts w:hint="eastAsia" w:eastAsia="宋体"/>
          <w:lang w:val="en-US" w:eastAsia="zh-CN"/>
        </w:rPr>
        <w:t xml:space="preserve">If it is not received for the first time, the behaviour is described in the below: </w:t>
      </w:r>
    </w:p>
    <w:p w14:paraId="7D9B4D66">
      <w:pPr>
        <w:pStyle w:val="28"/>
        <w:rPr>
          <w:rFonts w:hint="default" w:eastAsia="宋体"/>
          <w:lang w:val="en-US" w:eastAsia="zh-CN"/>
        </w:rPr>
      </w:pPr>
      <w:r>
        <w:rPr>
          <w:rFonts w:hint="eastAsia" w:eastAsia="宋体"/>
          <w:lang w:eastAsia="zh-CN"/>
        </w:rPr>
        <w:t>I</w:t>
      </w:r>
      <w:r>
        <w:rPr>
          <w:rFonts w:eastAsia="宋体"/>
          <w:lang w:eastAsia="zh-CN"/>
        </w:rPr>
        <w:t>f the updated authorization status for the mobile IAB-node is set to “not authorized”, the F1-terminating IAB-donor attempts to hand over the UEs</w:t>
      </w:r>
      <w:r>
        <w:rPr>
          <w:rFonts w:hint="eastAsia" w:eastAsia="宋体"/>
          <w:lang w:val="en-US" w:eastAsia="zh-CN"/>
        </w:rPr>
        <w:t>......</w:t>
      </w:r>
    </w:p>
  </w:comment>
  <w:comment w:id="2" w:author="ZTE" w:date="2024-08-09T11:08:03Z" w:initials="ZTE">
    <w:p w14:paraId="71190F93">
      <w:pPr>
        <w:pStyle w:val="28"/>
        <w:rPr>
          <w:rFonts w:hint="default" w:eastAsia="宋体"/>
          <w:lang w:val="en-US" w:eastAsia="zh-CN"/>
        </w:rPr>
      </w:pPr>
      <w:r>
        <w:rPr>
          <w:rFonts w:hint="eastAsia" w:eastAsia="宋体"/>
          <w:lang w:val="en-US" w:eastAsia="zh-CN"/>
        </w:rPr>
        <w:t xml:space="preserve">E.g. if there is no UEs served by the mobile IAB node, there is no need for the corresponding operation. </w:t>
      </w:r>
    </w:p>
  </w:comment>
  <w:comment w:id="3" w:author="ZTE" w:date="2024-08-09T10:50:04Z" w:initials="ZTE">
    <w:p w14:paraId="462D48AD">
      <w:pPr>
        <w:pStyle w:val="28"/>
        <w:rPr>
          <w:rFonts w:hint="default" w:eastAsia="宋体"/>
          <w:lang w:val="en-US" w:eastAsia="zh-CN"/>
        </w:rPr>
      </w:pPr>
      <w:r>
        <w:rPr>
          <w:rFonts w:hint="eastAsia" w:eastAsia="宋体"/>
          <w:lang w:val="en-US" w:eastAsia="zh-CN"/>
        </w:rPr>
        <w:t xml:space="preserve">One example is that if the received status is the same as the current status, there is no need for the RRC terminating donor to send received status to the F1 terminating donor. </w:t>
      </w:r>
    </w:p>
  </w:comment>
  <w:comment w:id="4" w:author="ZTE" w:date="2024-08-09T10:52:13Z" w:initials="ZTE">
    <w:p w14:paraId="074016E5">
      <w:pPr>
        <w:pStyle w:val="28"/>
      </w:pPr>
      <w:r>
        <w:rPr>
          <w:rFonts w:hint="default" w:eastAsia="宋体"/>
          <w:lang w:val="en-US" w:eastAsia="zh-CN"/>
        </w:rPr>
        <w:t>“</w:t>
      </w:r>
      <w:r>
        <w:rPr>
          <w:rFonts w:hint="eastAsia" w:eastAsia="宋体"/>
          <w:lang w:val="en-US" w:eastAsia="zh-CN"/>
        </w:rPr>
        <w:t>if needed</w:t>
      </w:r>
      <w:r>
        <w:rPr>
          <w:rFonts w:hint="default" w:eastAsia="宋体"/>
          <w:lang w:val="en-US" w:eastAsia="zh-CN"/>
        </w:rPr>
        <w:t>”</w:t>
      </w:r>
      <w:r>
        <w:rPr>
          <w:rFonts w:hint="eastAsia" w:eastAsia="宋体"/>
          <w:lang w:val="en-US" w:eastAsia="zh-CN"/>
        </w:rPr>
        <w:t xml:space="preserve"> is added since if the donor hasn</w:t>
      </w:r>
      <w:r>
        <w:rPr>
          <w:rFonts w:eastAsia="宋体"/>
          <w:lang w:val="en-US" w:eastAsia="zh-CN"/>
        </w:rPr>
        <w:t>’</w:t>
      </w:r>
      <w:r>
        <w:rPr>
          <w:rFonts w:hint="eastAsia" w:eastAsia="宋体"/>
          <w:lang w:val="en-US" w:eastAsia="zh-CN"/>
        </w:rPr>
        <w:t xml:space="preserve">t released the backhaul resources/configurations yet after the authorization status changed to </w:t>
      </w:r>
      <w:r>
        <w:rPr>
          <w:rFonts w:hint="default" w:eastAsia="宋体"/>
          <w:lang w:val="en-US" w:eastAsia="zh-CN"/>
        </w:rPr>
        <w:t>“</w:t>
      </w:r>
      <w:r>
        <w:rPr>
          <w:rFonts w:hint="eastAsia" w:eastAsia="宋体"/>
          <w:lang w:val="en-US" w:eastAsia="zh-CN"/>
        </w:rPr>
        <w:t>not authorized</w:t>
      </w:r>
      <w:r>
        <w:rPr>
          <w:rFonts w:hint="default" w:eastAsia="宋体"/>
          <w:lang w:val="en-US" w:eastAsia="zh-CN"/>
        </w:rPr>
        <w:t>”</w:t>
      </w:r>
      <w:r>
        <w:rPr>
          <w:rFonts w:hint="eastAsia" w:eastAsia="宋体"/>
          <w:lang w:val="en-US" w:eastAsia="zh-CN"/>
        </w:rPr>
        <w:t xml:space="preserve">, phase 2/3 are not needed here.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2B38F5" w15:done="0"/>
  <w15:commentEx w15:paraId="7D9B4D66" w15:done="0"/>
  <w15:commentEx w15:paraId="71190F93" w15:done="0"/>
  <w15:commentEx w15:paraId="462D48AD" w15:done="0"/>
  <w15:commentEx w15:paraId="074016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5AB07"/>
    <w:multiLevelType w:val="singleLevel"/>
    <w:tmpl w:val="9565AB07"/>
    <w:lvl w:ilvl="0" w:tentative="0">
      <w:start w:val="1"/>
      <w:numFmt w:val="decimal"/>
      <w:suff w:val="space"/>
      <w:lvlText w:val="%1."/>
      <w:lvlJc w:val="left"/>
    </w:lvl>
  </w:abstractNum>
  <w:abstractNum w:abstractNumId="1">
    <w:nsid w:val="B4BEAD6C"/>
    <w:multiLevelType w:val="singleLevel"/>
    <w:tmpl w:val="B4BEAD6C"/>
    <w:lvl w:ilvl="0" w:tentative="0">
      <w:start w:val="1"/>
      <w:numFmt w:val="decimal"/>
      <w:suff w:val="space"/>
      <w:lvlText w:val="%1."/>
      <w:lvlJc w:val="left"/>
    </w:lvl>
  </w:abstractNum>
  <w:abstractNum w:abstractNumId="2">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2E84657"/>
    <w:rsid w:val="032C5213"/>
    <w:rsid w:val="033D19E3"/>
    <w:rsid w:val="039D3089"/>
    <w:rsid w:val="03B200AC"/>
    <w:rsid w:val="03F4762B"/>
    <w:rsid w:val="03FE00ED"/>
    <w:rsid w:val="041B66CA"/>
    <w:rsid w:val="05510EEA"/>
    <w:rsid w:val="0572159C"/>
    <w:rsid w:val="05CC1FE8"/>
    <w:rsid w:val="06B048CD"/>
    <w:rsid w:val="06C86967"/>
    <w:rsid w:val="07093E24"/>
    <w:rsid w:val="072E4C3D"/>
    <w:rsid w:val="07353D97"/>
    <w:rsid w:val="074066C6"/>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1518B"/>
    <w:rsid w:val="0E925C1E"/>
    <w:rsid w:val="0F1B67D9"/>
    <w:rsid w:val="1008458B"/>
    <w:rsid w:val="10987442"/>
    <w:rsid w:val="10DC5DED"/>
    <w:rsid w:val="10EE49BE"/>
    <w:rsid w:val="11386DA7"/>
    <w:rsid w:val="119E5724"/>
    <w:rsid w:val="11FA3445"/>
    <w:rsid w:val="121E29B4"/>
    <w:rsid w:val="123E0ED3"/>
    <w:rsid w:val="128D71FE"/>
    <w:rsid w:val="129C1CED"/>
    <w:rsid w:val="12C9793F"/>
    <w:rsid w:val="13065305"/>
    <w:rsid w:val="13327E47"/>
    <w:rsid w:val="134B6810"/>
    <w:rsid w:val="13A46D04"/>
    <w:rsid w:val="143720FA"/>
    <w:rsid w:val="14482899"/>
    <w:rsid w:val="147867F8"/>
    <w:rsid w:val="147E388F"/>
    <w:rsid w:val="15426C85"/>
    <w:rsid w:val="15E00F73"/>
    <w:rsid w:val="15FC1AEC"/>
    <w:rsid w:val="1714051E"/>
    <w:rsid w:val="176F2837"/>
    <w:rsid w:val="177D1767"/>
    <w:rsid w:val="17EE43B4"/>
    <w:rsid w:val="182C16C1"/>
    <w:rsid w:val="183D0898"/>
    <w:rsid w:val="187A0AC4"/>
    <w:rsid w:val="18A13B67"/>
    <w:rsid w:val="19A46354"/>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896A53"/>
    <w:rsid w:val="1C9A088B"/>
    <w:rsid w:val="1CAD5AFE"/>
    <w:rsid w:val="1D522645"/>
    <w:rsid w:val="1D5860F0"/>
    <w:rsid w:val="1E142AB0"/>
    <w:rsid w:val="1E303A22"/>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BAC3BE8"/>
    <w:rsid w:val="2BB8335E"/>
    <w:rsid w:val="2BE2044A"/>
    <w:rsid w:val="2C233B58"/>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BD597A"/>
    <w:rsid w:val="3BD356E5"/>
    <w:rsid w:val="3BD87B89"/>
    <w:rsid w:val="3BE4161E"/>
    <w:rsid w:val="3BF04572"/>
    <w:rsid w:val="3C0A51CD"/>
    <w:rsid w:val="3C0D403B"/>
    <w:rsid w:val="3C167469"/>
    <w:rsid w:val="3C9551F8"/>
    <w:rsid w:val="3CB4713B"/>
    <w:rsid w:val="3CC90395"/>
    <w:rsid w:val="3CF10B63"/>
    <w:rsid w:val="3D5172B0"/>
    <w:rsid w:val="3D576E60"/>
    <w:rsid w:val="3D7B2FB2"/>
    <w:rsid w:val="3E370B39"/>
    <w:rsid w:val="3E3871C6"/>
    <w:rsid w:val="3E7F3D7E"/>
    <w:rsid w:val="3F324C53"/>
    <w:rsid w:val="3F7C242A"/>
    <w:rsid w:val="3FB138C5"/>
    <w:rsid w:val="3FC71FC7"/>
    <w:rsid w:val="412555DD"/>
    <w:rsid w:val="42B50D0A"/>
    <w:rsid w:val="4302576A"/>
    <w:rsid w:val="436F5E7F"/>
    <w:rsid w:val="439D1B66"/>
    <w:rsid w:val="446403A0"/>
    <w:rsid w:val="446D6439"/>
    <w:rsid w:val="44AE2036"/>
    <w:rsid w:val="451A67FB"/>
    <w:rsid w:val="45236C3D"/>
    <w:rsid w:val="4527741A"/>
    <w:rsid w:val="453977F7"/>
    <w:rsid w:val="45626A92"/>
    <w:rsid w:val="45864BD9"/>
    <w:rsid w:val="45C85196"/>
    <w:rsid w:val="45E939A4"/>
    <w:rsid w:val="45FD6761"/>
    <w:rsid w:val="46007588"/>
    <w:rsid w:val="46B40B0B"/>
    <w:rsid w:val="46B571D4"/>
    <w:rsid w:val="4759475E"/>
    <w:rsid w:val="477D3EE9"/>
    <w:rsid w:val="4823080E"/>
    <w:rsid w:val="482D7728"/>
    <w:rsid w:val="48E54A34"/>
    <w:rsid w:val="48F53615"/>
    <w:rsid w:val="494B2A1F"/>
    <w:rsid w:val="49A33454"/>
    <w:rsid w:val="4A387783"/>
    <w:rsid w:val="4A4F0FFA"/>
    <w:rsid w:val="4A733B88"/>
    <w:rsid w:val="4B132AF1"/>
    <w:rsid w:val="4C55370E"/>
    <w:rsid w:val="4C586072"/>
    <w:rsid w:val="4CCF5321"/>
    <w:rsid w:val="4D2D68AF"/>
    <w:rsid w:val="4DE56DAD"/>
    <w:rsid w:val="4E08206F"/>
    <w:rsid w:val="4EA43465"/>
    <w:rsid w:val="4EE154B9"/>
    <w:rsid w:val="500D2ED6"/>
    <w:rsid w:val="505F6398"/>
    <w:rsid w:val="5060129E"/>
    <w:rsid w:val="506061DA"/>
    <w:rsid w:val="50691547"/>
    <w:rsid w:val="508079B8"/>
    <w:rsid w:val="50B014E3"/>
    <w:rsid w:val="51133395"/>
    <w:rsid w:val="51863118"/>
    <w:rsid w:val="51DF119C"/>
    <w:rsid w:val="526A12E9"/>
    <w:rsid w:val="529266A3"/>
    <w:rsid w:val="53296DB6"/>
    <w:rsid w:val="537C62DA"/>
    <w:rsid w:val="54022EA2"/>
    <w:rsid w:val="54412D2A"/>
    <w:rsid w:val="5485692B"/>
    <w:rsid w:val="550F4A2D"/>
    <w:rsid w:val="56160CAE"/>
    <w:rsid w:val="56383217"/>
    <w:rsid w:val="56437ECA"/>
    <w:rsid w:val="566B0399"/>
    <w:rsid w:val="57135BE5"/>
    <w:rsid w:val="571571AE"/>
    <w:rsid w:val="57592792"/>
    <w:rsid w:val="57AF1233"/>
    <w:rsid w:val="58454C87"/>
    <w:rsid w:val="5886104B"/>
    <w:rsid w:val="58891327"/>
    <w:rsid w:val="58C5105E"/>
    <w:rsid w:val="59760091"/>
    <w:rsid w:val="597B6BDE"/>
    <w:rsid w:val="59F93CA1"/>
    <w:rsid w:val="5A0E1D01"/>
    <w:rsid w:val="5A42414A"/>
    <w:rsid w:val="5AEE7257"/>
    <w:rsid w:val="5AFF3A8C"/>
    <w:rsid w:val="5B9C17BA"/>
    <w:rsid w:val="5BC95675"/>
    <w:rsid w:val="5C1006A2"/>
    <w:rsid w:val="5C192AD8"/>
    <w:rsid w:val="5C607281"/>
    <w:rsid w:val="5D1659A7"/>
    <w:rsid w:val="5D1A3513"/>
    <w:rsid w:val="5D2A2B33"/>
    <w:rsid w:val="5D337C44"/>
    <w:rsid w:val="5DB20802"/>
    <w:rsid w:val="5DB858CE"/>
    <w:rsid w:val="5E367243"/>
    <w:rsid w:val="5E563D46"/>
    <w:rsid w:val="5EC724E8"/>
    <w:rsid w:val="5EEF17D5"/>
    <w:rsid w:val="5EF02BBA"/>
    <w:rsid w:val="5F022486"/>
    <w:rsid w:val="5F7A1DE0"/>
    <w:rsid w:val="5F7F3A9C"/>
    <w:rsid w:val="5F996801"/>
    <w:rsid w:val="60E034A7"/>
    <w:rsid w:val="61205E70"/>
    <w:rsid w:val="61685DAE"/>
    <w:rsid w:val="61B34264"/>
    <w:rsid w:val="61E15015"/>
    <w:rsid w:val="62347E94"/>
    <w:rsid w:val="624E28FA"/>
    <w:rsid w:val="62945843"/>
    <w:rsid w:val="62D93D86"/>
    <w:rsid w:val="62DD54B0"/>
    <w:rsid w:val="630423C4"/>
    <w:rsid w:val="63115AC3"/>
    <w:rsid w:val="634034F8"/>
    <w:rsid w:val="636A38F4"/>
    <w:rsid w:val="636A56BA"/>
    <w:rsid w:val="63B4769D"/>
    <w:rsid w:val="6457299A"/>
    <w:rsid w:val="65362106"/>
    <w:rsid w:val="656C4A1A"/>
    <w:rsid w:val="65790166"/>
    <w:rsid w:val="65DB6999"/>
    <w:rsid w:val="660776F2"/>
    <w:rsid w:val="660E46F4"/>
    <w:rsid w:val="66350AD3"/>
    <w:rsid w:val="6697092A"/>
    <w:rsid w:val="66FF2B3D"/>
    <w:rsid w:val="67E056D8"/>
    <w:rsid w:val="67EB6D3C"/>
    <w:rsid w:val="67EE3338"/>
    <w:rsid w:val="68301BB8"/>
    <w:rsid w:val="68E94190"/>
    <w:rsid w:val="69595FBA"/>
    <w:rsid w:val="69B8575D"/>
    <w:rsid w:val="6A2E111B"/>
    <w:rsid w:val="6AE25E6B"/>
    <w:rsid w:val="6AF40388"/>
    <w:rsid w:val="6B282CC7"/>
    <w:rsid w:val="6B3237E5"/>
    <w:rsid w:val="6B6719D8"/>
    <w:rsid w:val="6B9F2FA9"/>
    <w:rsid w:val="6CA53561"/>
    <w:rsid w:val="6D0658B3"/>
    <w:rsid w:val="6D083ADA"/>
    <w:rsid w:val="6D201B5F"/>
    <w:rsid w:val="6DA97BC0"/>
    <w:rsid w:val="6DE452F5"/>
    <w:rsid w:val="6E5F7C36"/>
    <w:rsid w:val="6E60786D"/>
    <w:rsid w:val="6E8158BD"/>
    <w:rsid w:val="6F4624AF"/>
    <w:rsid w:val="6F67055E"/>
    <w:rsid w:val="6F7F1E7E"/>
    <w:rsid w:val="703B4227"/>
    <w:rsid w:val="70616C6C"/>
    <w:rsid w:val="708E79BE"/>
    <w:rsid w:val="709370FE"/>
    <w:rsid w:val="70C74EBB"/>
    <w:rsid w:val="70FF5B11"/>
    <w:rsid w:val="71600AA7"/>
    <w:rsid w:val="71EA6D75"/>
    <w:rsid w:val="72067DC5"/>
    <w:rsid w:val="72560DCD"/>
    <w:rsid w:val="733C6B2C"/>
    <w:rsid w:val="735603CF"/>
    <w:rsid w:val="738A00D8"/>
    <w:rsid w:val="73E37E45"/>
    <w:rsid w:val="73F11556"/>
    <w:rsid w:val="741F30D0"/>
    <w:rsid w:val="74200E27"/>
    <w:rsid w:val="74946771"/>
    <w:rsid w:val="74DA4938"/>
    <w:rsid w:val="751D45A2"/>
    <w:rsid w:val="7536480C"/>
    <w:rsid w:val="760237DD"/>
    <w:rsid w:val="766461BC"/>
    <w:rsid w:val="772F2DF9"/>
    <w:rsid w:val="775B110B"/>
    <w:rsid w:val="778C2D91"/>
    <w:rsid w:val="77C35AEB"/>
    <w:rsid w:val="77CB3044"/>
    <w:rsid w:val="77F4344E"/>
    <w:rsid w:val="785B5625"/>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ECB2067"/>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13</Pages>
  <Words>2661</Words>
  <Characters>17866</Characters>
  <Lines>148</Lines>
  <Paragraphs>40</Paragraphs>
  <TotalTime>0</TotalTime>
  <ScaleCrop>false</ScaleCrop>
  <LinksUpToDate>false</LinksUpToDate>
  <CharactersWithSpaces>20487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2024-08-09T06:57:34Z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2052-11.8.2.12085</vt:lpwstr>
  </property>
  <property fmtid="{D5CDD505-2E9C-101B-9397-08002B2CF9AE}" pid="66" name="ICV">
    <vt:lpwstr>E34C500C8A3D40A0B80F8899AEA01C7D</vt:lpwstr>
  </property>
  <property fmtid="{D5CDD505-2E9C-101B-9397-08002B2CF9AE}" pid="67" name="_2015_ms_pID_7253432">
    <vt:lpwstr>Ng==</vt:lpwstr>
  </property>
</Properties>
</file>